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F0959" w14:textId="77777777" w:rsidR="008E5FD2" w:rsidRDefault="008E5FD2" w:rsidP="008E5FD2">
      <w:pPr>
        <w:pStyle w:val="GPSSchTitleandNumber"/>
        <w:jc w:val="left"/>
        <w:rPr>
          <w:rFonts w:ascii="Arial" w:hAnsi="Arial" w:cs="Arial"/>
          <w:caps w:val="0"/>
          <w:sz w:val="32"/>
          <w:szCs w:val="24"/>
        </w:rPr>
      </w:pPr>
    </w:p>
    <w:p w14:paraId="6C0F095A" w14:textId="77777777" w:rsidR="00F81B16" w:rsidRDefault="00A8551E" w:rsidP="008E5FD2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  <w:r w:rsidRPr="008E5FD2">
        <w:rPr>
          <w:rFonts w:ascii="Arial" w:hAnsi="Arial" w:cs="Arial"/>
          <w:caps w:val="0"/>
          <w:sz w:val="36"/>
          <w:szCs w:val="36"/>
        </w:rPr>
        <w:t xml:space="preserve">Call-Off Schedule 8 </w:t>
      </w:r>
      <w:r w:rsidR="008E5FD2" w:rsidRPr="008E5FD2">
        <w:rPr>
          <w:rFonts w:ascii="Arial" w:hAnsi="Arial" w:cs="Arial"/>
          <w:caps w:val="0"/>
          <w:sz w:val="36"/>
          <w:szCs w:val="36"/>
        </w:rPr>
        <w:t>(</w:t>
      </w:r>
      <w:r w:rsidRPr="008E5FD2">
        <w:rPr>
          <w:rFonts w:ascii="Arial" w:hAnsi="Arial" w:cs="Arial"/>
          <w:caps w:val="0"/>
          <w:sz w:val="36"/>
          <w:szCs w:val="36"/>
        </w:rPr>
        <w:t>Business C</w:t>
      </w:r>
      <w:r w:rsidR="000E0AE0" w:rsidRPr="008E5FD2">
        <w:rPr>
          <w:rFonts w:ascii="Arial" w:hAnsi="Arial" w:cs="Arial"/>
          <w:caps w:val="0"/>
          <w:sz w:val="36"/>
          <w:szCs w:val="36"/>
        </w:rPr>
        <w:t>ontinuity and Disaster Recovery</w:t>
      </w:r>
      <w:r w:rsidR="008E5FD2" w:rsidRPr="008E5FD2">
        <w:rPr>
          <w:rFonts w:ascii="Arial" w:hAnsi="Arial" w:cs="Arial"/>
          <w:caps w:val="0"/>
          <w:sz w:val="36"/>
          <w:szCs w:val="36"/>
        </w:rPr>
        <w:t>)</w:t>
      </w:r>
    </w:p>
    <w:p w14:paraId="75DC70E0" w14:textId="1C2CF479" w:rsidR="00957224" w:rsidRDefault="00957224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sz w:val="24"/>
          <w:szCs w:val="24"/>
          <w:lang w:eastAsia="zh-CN"/>
        </w:rPr>
      </w:pPr>
      <w:bookmarkStart w:id="0" w:name="_Hlt365641371"/>
      <w:bookmarkStart w:id="1" w:name="_Hlt365902512"/>
      <w:bookmarkStart w:id="2" w:name="_Hlt365641393"/>
      <w:bookmarkStart w:id="3" w:name="_Hlt365641390"/>
      <w:bookmarkStart w:id="4" w:name="_Hlt365641256"/>
      <w:bookmarkStart w:id="5" w:name="_Hlt365641397"/>
      <w:bookmarkStart w:id="6" w:name="_GoBack"/>
      <w:bookmarkEnd w:id="0"/>
      <w:bookmarkEnd w:id="1"/>
      <w:bookmarkEnd w:id="2"/>
      <w:bookmarkEnd w:id="3"/>
      <w:bookmarkEnd w:id="4"/>
      <w:bookmarkEnd w:id="5"/>
      <w:bookmarkEnd w:id="6"/>
      <w:r>
        <w:rPr>
          <w:sz w:val="24"/>
          <w:szCs w:val="24"/>
        </w:rPr>
        <w:br w:type="page"/>
      </w:r>
    </w:p>
    <w:p w14:paraId="49FE910E" w14:textId="77777777" w:rsidR="00C00CF5" w:rsidRDefault="00957224" w:rsidP="00957224">
      <w:pPr>
        <w:pStyle w:val="GPSSchTitleandNumber"/>
        <w:jc w:val="left"/>
        <w:rPr>
          <w:ins w:id="7" w:author="Author" w:date="2020-10-05T08:34:00Z"/>
          <w:rFonts w:hint="eastAsia"/>
          <w:b w:val="0"/>
          <w:sz w:val="36"/>
          <w:szCs w:val="36"/>
        </w:rPr>
      </w:pPr>
      <w:r w:rsidRPr="003E6E6D">
        <w:rPr>
          <w:b w:val="0"/>
          <w:sz w:val="36"/>
          <w:szCs w:val="36"/>
        </w:rPr>
        <w:lastRenderedPageBreak/>
        <w:t>Part B: Short Form Business</w:t>
      </w:r>
    </w:p>
    <w:p w14:paraId="7E9725BD" w14:textId="072FA5F6" w:rsidR="00957224" w:rsidRPr="003E6E6D" w:rsidRDefault="00957224" w:rsidP="00957224">
      <w:pPr>
        <w:pStyle w:val="GPSSchTitleandNumber"/>
        <w:jc w:val="left"/>
        <w:rPr>
          <w:rFonts w:hint="eastAsia"/>
          <w:b w:val="0"/>
        </w:rPr>
      </w:pPr>
      <w:r w:rsidRPr="003E6E6D">
        <w:rPr>
          <w:b w:val="0"/>
          <w:sz w:val="36"/>
          <w:szCs w:val="36"/>
        </w:rPr>
        <w:t xml:space="preserve"> Continuity &amp; Disaster Recovery</w:t>
      </w:r>
    </w:p>
    <w:p w14:paraId="078FC537" w14:textId="77777777" w:rsidR="00957224" w:rsidRPr="003E6E6D" w:rsidRDefault="00957224" w:rsidP="00957224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3E6E6D">
        <w:rPr>
          <w:sz w:val="24"/>
          <w:szCs w:val="24"/>
        </w:rPr>
        <w:t>The Supplier’s business continuity and disaster recovery plan is appended at Annex 1 hereto.</w:t>
      </w:r>
    </w:p>
    <w:p w14:paraId="318D84B5" w14:textId="77777777" w:rsidR="00957224" w:rsidRPr="003E6E6D" w:rsidRDefault="00957224" w:rsidP="00957224">
      <w:pPr>
        <w:numPr>
          <w:ilvl w:val="0"/>
          <w:numId w:val="19"/>
        </w:numPr>
        <w:rPr>
          <w:sz w:val="24"/>
          <w:szCs w:val="24"/>
        </w:rPr>
      </w:pPr>
      <w:r w:rsidRPr="003E6E6D">
        <w:rPr>
          <w:sz w:val="24"/>
          <w:szCs w:val="24"/>
        </w:rPr>
        <w:t>The Supplier’s business continuity and disaster recovery services are part of the Services and will be performed by the Supplier if required at no additional cost to the Buyer.</w:t>
      </w:r>
    </w:p>
    <w:p w14:paraId="1D28D04C" w14:textId="77777777" w:rsidR="00957224" w:rsidRPr="003E6E6D" w:rsidRDefault="00957224" w:rsidP="00957224">
      <w:pPr>
        <w:numPr>
          <w:ilvl w:val="0"/>
          <w:numId w:val="19"/>
        </w:numPr>
        <w:rPr>
          <w:sz w:val="24"/>
          <w:szCs w:val="24"/>
        </w:rPr>
      </w:pPr>
      <w:r w:rsidRPr="003E6E6D">
        <w:rPr>
          <w:sz w:val="24"/>
          <w:szCs w:val="24"/>
        </w:rPr>
        <w:t>If requested by the Buyer prior to entering into this Call-Off Contract, the Supplier must ensure that its business continuity and disaster recovery plan is consistent with the Buyer’s own plans.</w:t>
      </w:r>
    </w:p>
    <w:p w14:paraId="03AB7A30" w14:textId="77777777" w:rsidR="00957224" w:rsidRPr="00EB7DCF" w:rsidRDefault="00957224" w:rsidP="003C55A9">
      <w:pPr>
        <w:pStyle w:val="GPSL2numberedclause"/>
        <w:numPr>
          <w:ilvl w:val="0"/>
          <w:numId w:val="0"/>
        </w:numPr>
        <w:jc w:val="left"/>
        <w:rPr>
          <w:rFonts w:ascii="Arial" w:hAnsi="Arial"/>
          <w:sz w:val="24"/>
          <w:szCs w:val="24"/>
        </w:rPr>
      </w:pPr>
    </w:p>
    <w:sectPr w:rsidR="00957224" w:rsidRPr="00EB7DCF" w:rsidSect="008E5FD2">
      <w:headerReference w:type="default" r:id="rId11"/>
      <w:footerReference w:type="defaul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D27AD" w14:textId="77777777" w:rsidR="008309C2" w:rsidRDefault="008309C2">
      <w:pPr>
        <w:spacing w:after="0"/>
      </w:pPr>
      <w:r>
        <w:separator/>
      </w:r>
    </w:p>
  </w:endnote>
  <w:endnote w:type="continuationSeparator" w:id="0">
    <w:p w14:paraId="55613E26" w14:textId="77777777" w:rsidR="008309C2" w:rsidRDefault="008309C2">
      <w:pPr>
        <w:spacing w:after="0"/>
      </w:pPr>
      <w:r>
        <w:continuationSeparator/>
      </w:r>
    </w:p>
  </w:endnote>
  <w:endnote w:type="continuationNotice" w:id="1">
    <w:p w14:paraId="47C916EF" w14:textId="77777777" w:rsidR="008309C2" w:rsidRDefault="008309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F09D3" w14:textId="77777777" w:rsidR="00852B76" w:rsidRPr="00465E44" w:rsidRDefault="00852B76" w:rsidP="009673F9">
    <w:pPr>
      <w:tabs>
        <w:tab w:val="center" w:pos="4513"/>
        <w:tab w:val="right" w:pos="9026"/>
      </w:tabs>
      <w:spacing w:after="0"/>
      <w:ind w:left="0"/>
      <w:textAlignment w:val="auto"/>
      <w:rPr>
        <w:rFonts w:ascii="Calibri" w:eastAsia="Calibri" w:hAnsi="Calibri" w:cs="Times New Roman"/>
        <w:color w:val="A6A6A6" w:themeColor="background1" w:themeShade="A6"/>
      </w:rPr>
    </w:pPr>
  </w:p>
  <w:p w14:paraId="6C0F09D4" w14:textId="482F5372" w:rsidR="00852B76" w:rsidRPr="008E5FD2" w:rsidRDefault="00852B76" w:rsidP="00A8551E">
    <w:pPr>
      <w:pStyle w:val="Footer"/>
      <w:ind w:left="0"/>
      <w:rPr>
        <w:sz w:val="20"/>
      </w:rPr>
    </w:pPr>
    <w:r w:rsidRPr="008E5FD2">
      <w:rPr>
        <w:sz w:val="20"/>
      </w:rPr>
      <w:t>Framework Ref: RM</w:t>
    </w:r>
    <w:r w:rsidR="0093351D">
      <w:rPr>
        <w:sz w:val="20"/>
      </w:rPr>
      <w:t>6068</w:t>
    </w:r>
  </w:p>
  <w:p w14:paraId="6C0F09D5" w14:textId="2E3D4C56" w:rsidR="00852B76" w:rsidRPr="008E5FD2" w:rsidRDefault="00852B76" w:rsidP="00A8551E">
    <w:pPr>
      <w:pStyle w:val="Footer"/>
      <w:ind w:left="0"/>
      <w:rPr>
        <w:sz w:val="20"/>
      </w:rPr>
    </w:pPr>
    <w:r w:rsidRPr="008E5FD2">
      <w:rPr>
        <w:sz w:val="20"/>
      </w:rPr>
      <w:t xml:space="preserve">Project Version: </w:t>
    </w:r>
    <w:r w:rsidR="00957224" w:rsidRPr="008E5FD2">
      <w:rPr>
        <w:sz w:val="20"/>
      </w:rPr>
      <w:t>v</w:t>
    </w:r>
    <w:r w:rsidR="00957224">
      <w:rPr>
        <w:sz w:val="20"/>
      </w:rPr>
      <w:t>2</w:t>
    </w:r>
    <w:r w:rsidRPr="008E5FD2">
      <w:rPr>
        <w:sz w:val="20"/>
      </w:rPr>
      <w:t>.0</w:t>
    </w:r>
    <w:r w:rsidRPr="008E5FD2">
      <w:rPr>
        <w:sz w:val="20"/>
      </w:rPr>
      <w:tab/>
    </w:r>
    <w:r w:rsidRPr="008E5FD2">
      <w:rPr>
        <w:sz w:val="20"/>
      </w:rPr>
      <w:tab/>
      <w:t xml:space="preserve"> </w:t>
    </w:r>
    <w:r w:rsidRPr="008E5FD2">
      <w:rPr>
        <w:noProof/>
        <w:sz w:val="20"/>
      </w:rPr>
      <w:fldChar w:fldCharType="begin"/>
    </w:r>
    <w:r w:rsidRPr="008E5FD2">
      <w:rPr>
        <w:noProof/>
        <w:sz w:val="20"/>
      </w:rPr>
      <w:instrText xml:space="preserve"> PAGE   \* MERGEFORMAT </w:instrText>
    </w:r>
    <w:r w:rsidRPr="008E5FD2">
      <w:rPr>
        <w:noProof/>
        <w:sz w:val="20"/>
      </w:rPr>
      <w:fldChar w:fldCharType="separate"/>
    </w:r>
    <w:r w:rsidR="003C55A9">
      <w:rPr>
        <w:noProof/>
        <w:sz w:val="20"/>
      </w:rPr>
      <w:t>1</w:t>
    </w:r>
    <w:r w:rsidRPr="008E5FD2">
      <w:rPr>
        <w:noProof/>
        <w:sz w:val="20"/>
      </w:rPr>
      <w:fldChar w:fldCharType="end"/>
    </w:r>
  </w:p>
  <w:p w14:paraId="6C0F09D6" w14:textId="0C3D3D57" w:rsidR="00852B76" w:rsidRPr="00465E44" w:rsidRDefault="00852B76" w:rsidP="00A8551E">
    <w:pPr>
      <w:pStyle w:val="Footer"/>
      <w:ind w:left="0"/>
      <w:rPr>
        <w:color w:val="A6A6A6" w:themeColor="background1" w:themeShade="A6"/>
        <w:sz w:val="20"/>
      </w:rPr>
    </w:pPr>
    <w:r w:rsidRPr="008E5FD2">
      <w:rPr>
        <w:sz w:val="20"/>
      </w:rPr>
      <w:t xml:space="preserve">Model Version: </w:t>
    </w:r>
    <w:r>
      <w:rPr>
        <w:sz w:val="20"/>
      </w:rPr>
      <w:t>v3.</w:t>
    </w:r>
    <w:r w:rsidR="007D6728">
      <w:rPr>
        <w:sz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F09D7" w14:textId="77777777" w:rsidR="00852B76" w:rsidRPr="008979D7" w:rsidRDefault="00852B76" w:rsidP="003F520F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6C0F09D8" w14:textId="77777777" w:rsidR="00852B76" w:rsidRPr="008979D7" w:rsidRDefault="00852B76" w:rsidP="003F520F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>
      <w:rPr>
        <w:sz w:val="20"/>
      </w:rPr>
      <w:t>-</w:t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  <w:r w:rsidRPr="00680F4B">
      <w:rPr>
        <w:sz w:val="20"/>
      </w:rPr>
      <w:t>-</w:t>
    </w:r>
  </w:p>
  <w:p w14:paraId="6C0F09D9" w14:textId="77777777" w:rsidR="00852B76" w:rsidRPr="003F520F" w:rsidRDefault="00852B76" w:rsidP="003F520F">
    <w:pPr>
      <w:pStyle w:val="Footer"/>
      <w:ind w:left="0"/>
      <w:rPr>
        <w:sz w:val="20"/>
      </w:rPr>
    </w:pPr>
    <w:r w:rsidRPr="008979D7">
      <w:rPr>
        <w:sz w:val="20"/>
      </w:rPr>
      <w:t>Model Version: v2.9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56CC4" w14:textId="77777777" w:rsidR="008309C2" w:rsidRDefault="008309C2">
      <w:pPr>
        <w:spacing w:after="0"/>
      </w:pPr>
      <w:r>
        <w:separator/>
      </w:r>
    </w:p>
  </w:footnote>
  <w:footnote w:type="continuationSeparator" w:id="0">
    <w:p w14:paraId="172374FE" w14:textId="77777777" w:rsidR="008309C2" w:rsidRDefault="008309C2">
      <w:pPr>
        <w:spacing w:after="0"/>
      </w:pPr>
      <w:r>
        <w:continuationSeparator/>
      </w:r>
    </w:p>
  </w:footnote>
  <w:footnote w:type="continuationNotice" w:id="1">
    <w:p w14:paraId="6BFA8068" w14:textId="77777777" w:rsidR="008309C2" w:rsidRDefault="008309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F09CF" w14:textId="77777777" w:rsidR="00852B76" w:rsidRPr="008E5FD2" w:rsidRDefault="00852B76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  <w:szCs w:val="20"/>
      </w:rPr>
    </w:pPr>
    <w:r w:rsidRPr="008E5FD2">
      <w:rPr>
        <w:rFonts w:eastAsiaTheme="minorHAnsi"/>
        <w:b/>
        <w:sz w:val="20"/>
        <w:szCs w:val="20"/>
      </w:rPr>
      <w:t>Call-Off Schedule 8 (Business Continuity and Disaster Recovery)</w:t>
    </w:r>
  </w:p>
  <w:p w14:paraId="6C0F09D0" w14:textId="77777777" w:rsidR="00852B76" w:rsidRPr="008E5FD2" w:rsidRDefault="00852B76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  <w:szCs w:val="20"/>
      </w:rPr>
    </w:pPr>
    <w:r w:rsidRPr="008E5FD2">
      <w:rPr>
        <w:rFonts w:eastAsiaTheme="minorHAnsi"/>
        <w:sz w:val="20"/>
        <w:szCs w:val="20"/>
      </w:rPr>
      <w:t>Call-Off Ref:</w:t>
    </w:r>
  </w:p>
  <w:p w14:paraId="6C0F09D1" w14:textId="77777777" w:rsidR="00852B76" w:rsidRPr="008E5FD2" w:rsidRDefault="00852B76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  <w:szCs w:val="20"/>
        <w:lang w:eastAsia="en-GB"/>
      </w:rPr>
    </w:pPr>
    <w:r w:rsidRPr="008E5FD2">
      <w:rPr>
        <w:rFonts w:eastAsiaTheme="minorHAnsi"/>
        <w:sz w:val="20"/>
        <w:szCs w:val="20"/>
      </w:rPr>
      <w:t>Crown Copyright</w:t>
    </w:r>
    <w:r w:rsidRPr="008E5FD2">
      <w:rPr>
        <w:sz w:val="20"/>
        <w:szCs w:val="20"/>
        <w:lang w:eastAsia="en-GB"/>
      </w:rPr>
      <w:t xml:space="preserve"> 2018</w:t>
    </w:r>
  </w:p>
  <w:p w14:paraId="6C0F09D2" w14:textId="77777777" w:rsidR="00852B76" w:rsidRPr="008E5FD2" w:rsidRDefault="00852B76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4" w15:restartNumberingAfterBreak="0">
    <w:nsid w:val="4D435591"/>
    <w:multiLevelType w:val="multilevel"/>
    <w:tmpl w:val="504A93A4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Times New Roman" w:hAnsi="Arial" w:cs="Arial"/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6" w15:restartNumberingAfterBreak="0">
    <w:nsid w:val="772936E4"/>
    <w:multiLevelType w:val="multilevel"/>
    <w:tmpl w:val="7F043B0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7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6"/>
  </w:num>
  <w:num w:numId="4">
    <w:abstractNumId w:val="6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B16"/>
    <w:rsid w:val="000D0CFD"/>
    <w:rsid w:val="000E0AE0"/>
    <w:rsid w:val="00102933"/>
    <w:rsid w:val="00151971"/>
    <w:rsid w:val="00165947"/>
    <w:rsid w:val="001771AE"/>
    <w:rsid w:val="001C425B"/>
    <w:rsid w:val="003A5570"/>
    <w:rsid w:val="003C55A9"/>
    <w:rsid w:val="003E5EB2"/>
    <w:rsid w:val="003F4BF8"/>
    <w:rsid w:val="003F520F"/>
    <w:rsid w:val="00465E44"/>
    <w:rsid w:val="00556F36"/>
    <w:rsid w:val="005723D0"/>
    <w:rsid w:val="0057362A"/>
    <w:rsid w:val="00595EA2"/>
    <w:rsid w:val="00597A31"/>
    <w:rsid w:val="006515AB"/>
    <w:rsid w:val="007743AD"/>
    <w:rsid w:val="007D6728"/>
    <w:rsid w:val="007F4B91"/>
    <w:rsid w:val="00826917"/>
    <w:rsid w:val="008309C2"/>
    <w:rsid w:val="00852B76"/>
    <w:rsid w:val="008E5FD2"/>
    <w:rsid w:val="0093351D"/>
    <w:rsid w:val="00957224"/>
    <w:rsid w:val="009673F9"/>
    <w:rsid w:val="009C0B48"/>
    <w:rsid w:val="00A557E4"/>
    <w:rsid w:val="00A8551E"/>
    <w:rsid w:val="00B32473"/>
    <w:rsid w:val="00B94C8B"/>
    <w:rsid w:val="00C00CF5"/>
    <w:rsid w:val="00C1276A"/>
    <w:rsid w:val="00C24063"/>
    <w:rsid w:val="00C6056F"/>
    <w:rsid w:val="00D3603A"/>
    <w:rsid w:val="00D6784D"/>
    <w:rsid w:val="00EB7DCF"/>
    <w:rsid w:val="00F660ED"/>
    <w:rsid w:val="00F81B16"/>
    <w:rsid w:val="00F85FD4"/>
    <w:rsid w:val="00FC6566"/>
    <w:rsid w:val="00FD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C0F09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440"/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0EA4E9A0D10A4B86B174D08978D5EB" ma:contentTypeVersion="11" ma:contentTypeDescription="Create a new document." ma:contentTypeScope="" ma:versionID="77e73051b27d53d07ae3a5b7af007d56">
  <xsd:schema xmlns:xsd="http://www.w3.org/2001/XMLSchema" xmlns:xs="http://www.w3.org/2001/XMLSchema" xmlns:p="http://schemas.microsoft.com/office/2006/metadata/properties" xmlns:ns2="c497441b-d3fe-4788-8629-aff52d38f515" xmlns:ns3="1d162527-c308-4a98-98b8-9e726c57dd8b" targetNamespace="http://schemas.microsoft.com/office/2006/metadata/properties" ma:root="true" ma:fieldsID="c241f95168bc72187bab611111e25290" ns2:_="" ns3:_="">
    <xsd:import namespace="c497441b-d3fe-4788-8629-aff52d38f515"/>
    <xsd:import namespace="1d162527-c308-4a98-98b8-9e726c57dd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7441b-d3fe-4788-8629-aff52d38f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62527-c308-4a98-98b8-9e726c57dd8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F314AD-B482-4F6B-9814-52A93FDF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F26EDA-9AE6-45C4-BB81-62DB5F59C4D4}">
  <ds:schemaRefs>
    <ds:schemaRef ds:uri="http://purl.org/dc/terms/"/>
    <ds:schemaRef ds:uri="http://schemas.microsoft.com/office/2006/documentManagement/types"/>
    <ds:schemaRef ds:uri="http://purl.org/dc/elements/1.1/"/>
    <ds:schemaRef ds:uri="c497441b-d3fe-4788-8629-aff52d38f515"/>
    <ds:schemaRef ds:uri="http://schemas.microsoft.com/office/infopath/2007/PartnerControls"/>
    <ds:schemaRef ds:uri="1d162527-c308-4a98-98b8-9e726c57dd8b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43599A-5C50-4A4B-B1A3-FAFAD4E2D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97441b-d3fe-4788-8629-aff52d38f515"/>
    <ds:schemaRef ds:uri="1d162527-c308-4a98-98b8-9e726c57dd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9406A7-D47E-48AB-B48A-B58CB7A7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2020-12-10T13:21:00Z</dcterms:created>
  <dcterms:modified xsi:type="dcterms:W3CDTF">2020-12-10T13:21:00Z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0x010100480EA4E9A0D10A4B86B174D08978D5EB</vt:lpwstr>
  </property>
</Properties>
</file>